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23C3B0B0"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2316BA" w:rsidRPr="002316BA">
        <w:rPr>
          <w:b/>
          <w:noProof/>
          <w:sz w:val="24"/>
        </w:rPr>
        <w:t>C6-240068</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DB0D4" w:rsidR="001E41F3" w:rsidRPr="00410371" w:rsidRDefault="00000000" w:rsidP="000A1D45">
            <w:pPr>
              <w:pStyle w:val="CRCoverPage"/>
              <w:spacing w:after="0"/>
              <w:jc w:val="center"/>
              <w:rPr>
                <w:b/>
                <w:noProof/>
                <w:sz w:val="28"/>
              </w:rPr>
            </w:pPr>
            <w:fldSimple w:instr=" DOCPROPERTY  Spec#  \* MERGEFORMAT ">
              <w:r w:rsidR="00DA4650" w:rsidRPr="00DA465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7BA1D" w:rsidR="001E41F3" w:rsidRPr="002316BA" w:rsidRDefault="00000000" w:rsidP="002316BA">
            <w:pPr>
              <w:pStyle w:val="CRCoverPage"/>
              <w:spacing w:after="0"/>
              <w:jc w:val="center"/>
              <w:rPr>
                <w:noProof/>
              </w:rPr>
            </w:pPr>
            <w:fldSimple w:instr=" DOCPROPERTY  Cr#  \* MERGEFORMAT ">
              <w:r w:rsidR="002316BA" w:rsidRPr="002316BA">
                <w:rPr>
                  <w:b/>
                  <w:noProof/>
                  <w:sz w:val="28"/>
                </w:rPr>
                <w:t>1018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9DD43" w:rsidR="001E41F3" w:rsidRPr="00410371" w:rsidRDefault="00000000">
            <w:pPr>
              <w:pStyle w:val="CRCoverPage"/>
              <w:spacing w:after="0"/>
              <w:jc w:val="center"/>
              <w:rPr>
                <w:noProof/>
                <w:sz w:val="28"/>
              </w:rPr>
            </w:pPr>
            <w:fldSimple w:instr=" DOCPROPERTY  Version  \* MERGEFORMAT ">
              <w:r w:rsidR="007B52C7" w:rsidRPr="007B52C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80F30F" w:rsidR="00F25D98" w:rsidRDefault="00DA465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CB617" w:rsidR="00F25D98" w:rsidRDefault="00DA46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957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9F663" w:rsidR="001E41F3" w:rsidRDefault="00000000">
            <w:pPr>
              <w:pStyle w:val="CRCoverPage"/>
              <w:spacing w:after="0"/>
              <w:ind w:left="100"/>
              <w:rPr>
                <w:noProof/>
              </w:rPr>
            </w:pPr>
            <w:fldSimple w:instr=" DOCPROPERTY  CrTitle  \* MERGEFORMAT ">
              <w:r w:rsidR="007B52C7">
                <w:t>SUCI 5G NSWO context, NOTE 3 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FFFC8" w:rsidR="001E41F3" w:rsidRDefault="00000000">
            <w:pPr>
              <w:pStyle w:val="CRCoverPage"/>
              <w:spacing w:after="0"/>
              <w:ind w:left="100"/>
              <w:rPr>
                <w:noProof/>
              </w:rPr>
            </w:pPr>
            <w:fldSimple w:instr=" DOCPROPERTY  RelatedWis  \* MERGEFORMAT ">
              <w:r w:rsidR="007B52C7">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78F31" w:rsidR="001E41F3" w:rsidRDefault="00000000" w:rsidP="00D24991">
            <w:pPr>
              <w:pStyle w:val="CRCoverPage"/>
              <w:spacing w:after="0"/>
              <w:ind w:left="100" w:right="-609"/>
              <w:rPr>
                <w:b/>
                <w:noProof/>
              </w:rPr>
            </w:pPr>
            <w:fldSimple w:instr=" DOCPROPERTY  Cat  \* MERGEFORMAT ">
              <w:r w:rsidR="00DA4650" w:rsidRPr="00DA46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E0E2F" w:rsidR="001E41F3" w:rsidRDefault="00000000">
            <w:pPr>
              <w:pStyle w:val="CRCoverPage"/>
              <w:spacing w:after="0"/>
              <w:ind w:left="100"/>
              <w:rPr>
                <w:noProof/>
              </w:rPr>
            </w:pPr>
            <w:fldSimple w:instr=" DOCPROPERTY  Release  \* MERGEFORMAT ">
              <w:r w:rsidR="007B52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D952F" w14:textId="77777777" w:rsidR="00756931" w:rsidRDefault="00662F67" w:rsidP="00662F67">
            <w:pPr>
              <w:rPr>
                <w:rFonts w:ascii="Arial" w:hAnsi="Arial"/>
                <w:noProof/>
              </w:rPr>
            </w:pPr>
            <w:r w:rsidRPr="00662F67">
              <w:rPr>
                <w:rFonts w:ascii="Arial" w:hAnsi="Arial"/>
                <w:noProof/>
              </w:rPr>
              <w:t xml:space="preserve">5G NSWO feature for SNPN was introduced in release 18, but the related NOTE 3 </w:t>
            </w:r>
            <w:r w:rsidR="00A40DFC">
              <w:rPr>
                <w:rFonts w:ascii="Arial" w:hAnsi="Arial"/>
                <w:noProof/>
              </w:rPr>
              <w:t>introduced in</w:t>
            </w:r>
            <w:r w:rsidR="00A40DFC" w:rsidRPr="00A40DFC">
              <w:rPr>
                <w:rFonts w:ascii="Arial" w:hAnsi="Arial"/>
                <w:noProof/>
              </w:rPr>
              <w:t> </w:t>
            </w:r>
            <w:hyperlink r:id="rId11" w:history="1">
              <w:r w:rsidR="00A40DFC" w:rsidRPr="00A40DFC">
                <w:rPr>
                  <w:rStyle w:val="Hyperlink"/>
                  <w:rFonts w:ascii="Arial" w:hAnsi="Arial"/>
                  <w:noProof/>
                </w:rPr>
                <w:t>C6-230123</w:t>
              </w:r>
            </w:hyperlink>
            <w:r w:rsidR="00A40DFC" w:rsidRPr="00A40DFC">
              <w:rPr>
                <w:rFonts w:ascii="Arial" w:hAnsi="Arial"/>
                <w:noProof/>
              </w:rPr>
              <w:t xml:space="preserve"> </w:t>
            </w:r>
            <w:r w:rsidRPr="00662F67">
              <w:rPr>
                <w:rFonts w:ascii="Arial" w:hAnsi="Arial"/>
                <w:noProof/>
              </w:rPr>
              <w:t>in</w:t>
            </w:r>
            <w:r w:rsidR="00C63067">
              <w:rPr>
                <w:rFonts w:ascii="Arial" w:hAnsi="Arial"/>
                <w:noProof/>
              </w:rPr>
              <w:t xml:space="preserve"> clause 7.5.1.2</w:t>
            </w:r>
            <w:r w:rsidRPr="00662F67">
              <w:rPr>
                <w:rFonts w:ascii="Arial" w:hAnsi="Arial"/>
                <w:noProof/>
              </w:rPr>
              <w:t xml:space="preserve"> </w:t>
            </w:r>
            <w:r w:rsidR="00C63067">
              <w:rPr>
                <w:rFonts w:ascii="Arial" w:hAnsi="Arial"/>
                <w:noProof/>
              </w:rPr>
              <w:t>wa</w:t>
            </w:r>
            <w:r w:rsidRPr="00662F67">
              <w:rPr>
                <w:rFonts w:ascii="Arial" w:hAnsi="Arial"/>
                <w:noProof/>
              </w:rPr>
              <w:t xml:space="preserve">s </w:t>
            </w:r>
            <w:r w:rsidR="00C63067">
              <w:rPr>
                <w:rFonts w:ascii="Arial" w:hAnsi="Arial"/>
                <w:noProof/>
              </w:rPr>
              <w:t>in</w:t>
            </w:r>
            <w:r w:rsidRPr="00662F67">
              <w:rPr>
                <w:rFonts w:ascii="Arial" w:hAnsi="Arial"/>
                <w:noProof/>
              </w:rPr>
              <w:t>correctly added.</w:t>
            </w:r>
          </w:p>
          <w:p w14:paraId="708AA7DE" w14:textId="0B4AB890" w:rsidR="001E41F3" w:rsidRDefault="00756931" w:rsidP="00662F67">
            <w:pPr>
              <w:rPr>
                <w:noProof/>
              </w:rPr>
            </w:pPr>
            <w:r>
              <w:rPr>
                <w:rFonts w:ascii="Arial" w:hAnsi="Arial"/>
                <w:noProof/>
              </w:rPr>
              <w:t>As r</w:t>
            </w:r>
            <w:r w:rsidR="00662F67" w:rsidRPr="00662F67">
              <w:rPr>
                <w:rFonts w:ascii="Arial" w:hAnsi="Arial"/>
                <w:noProof/>
              </w:rPr>
              <w:t>esult</w:t>
            </w:r>
            <w:r>
              <w:rPr>
                <w:rFonts w:ascii="Arial" w:hAnsi="Arial"/>
                <w:noProof/>
              </w:rPr>
              <w:t xml:space="preserve">, the </w:t>
            </w:r>
            <w:r w:rsidR="00662F67" w:rsidRPr="00662F67">
              <w:rPr>
                <w:rFonts w:ascii="Arial" w:hAnsi="Arial"/>
                <w:noProof/>
              </w:rPr>
              <w:t>final NOTE 3 include</w:t>
            </w:r>
            <w:r w:rsidR="00941EFF">
              <w:rPr>
                <w:rFonts w:ascii="Arial" w:hAnsi="Arial"/>
                <w:noProof/>
              </w:rPr>
              <w:t>s</w:t>
            </w:r>
            <w:r w:rsidR="00662F67" w:rsidRPr="00662F67">
              <w:rPr>
                <w:rFonts w:ascii="Arial" w:hAnsi="Arial"/>
                <w:noProof/>
              </w:rPr>
              <w:t xml:space="preserve"> </w:t>
            </w:r>
            <w:r>
              <w:rPr>
                <w:rFonts w:ascii="Arial" w:hAnsi="Arial"/>
                <w:noProof/>
              </w:rPr>
              <w:t xml:space="preserve">following </w:t>
            </w:r>
            <w:r w:rsidR="00662F67" w:rsidRPr="00662F67">
              <w:rPr>
                <w:rFonts w:ascii="Arial" w:hAnsi="Arial"/>
                <w:noProof/>
              </w:rPr>
              <w:t xml:space="preserve">sentence </w:t>
            </w:r>
            <w:r w:rsidR="0097186E">
              <w:rPr>
                <w:rFonts w:ascii="Arial" w:hAnsi="Arial"/>
                <w:noProof/>
              </w:rPr>
              <w:t xml:space="preserve">where </w:t>
            </w:r>
            <w:r w:rsidR="00662F67" w:rsidRPr="00662F67">
              <w:rPr>
                <w:rFonts w:ascii="Arial" w:hAnsi="Arial"/>
                <w:noProof/>
              </w:rPr>
              <w:t>it should’nt</w:t>
            </w:r>
            <w:r w:rsidR="00941EFF">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D0F0B" w:rsidR="001E41F3" w:rsidRDefault="00662F67" w:rsidP="00365911">
            <w:pPr>
              <w:rPr>
                <w:noProof/>
              </w:rPr>
            </w:pPr>
            <w:r w:rsidRPr="00662F67">
              <w:rPr>
                <w:rFonts w:ascii="Arial" w:hAnsi="Arial"/>
                <w:noProof/>
              </w:rPr>
              <w:t>Reformating NOTE 3</w:t>
            </w:r>
            <w:r w:rsidR="0097186E">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2D347" w:rsidR="001E41F3" w:rsidRDefault="00662F67" w:rsidP="00365911">
            <w:pPr>
              <w:rPr>
                <w:noProof/>
              </w:rPr>
            </w:pPr>
            <w:r w:rsidRPr="00662F67">
              <w:rPr>
                <w:rFonts w:ascii="Arial" w:hAnsi="Arial"/>
                <w:noProof/>
              </w:rPr>
              <w:t>Wrong interpretation of NOTE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93FF7" w:rsidR="001E41F3" w:rsidRDefault="00D06CB3">
            <w:pPr>
              <w:pStyle w:val="CRCoverPage"/>
              <w:spacing w:after="0"/>
              <w:ind w:left="100"/>
              <w:rPr>
                <w:noProof/>
              </w:rPr>
            </w:pPr>
            <w:r>
              <w:rPr>
                <w:noProof/>
              </w:rPr>
              <w:t>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317BEA" w14:textId="77777777" w:rsidR="00705BED" w:rsidRPr="007D0212" w:rsidRDefault="00705BED" w:rsidP="00705BED">
      <w:pPr>
        <w:pStyle w:val="Heading4"/>
      </w:pPr>
      <w:bookmarkStart w:id="1" w:name="_Toc155600605"/>
      <w:r w:rsidRPr="007D0212">
        <w:t>7.5.1.</w:t>
      </w:r>
      <w:r>
        <w:t>2</w:t>
      </w:r>
      <w:r w:rsidRPr="007D0212">
        <w:tab/>
        <w:t xml:space="preserve">SUCI </w:t>
      </w:r>
      <w:r>
        <w:t xml:space="preserve">5G NSWO </w:t>
      </w:r>
      <w:r w:rsidRPr="007D0212">
        <w:t>context</w:t>
      </w:r>
      <w:bookmarkEnd w:id="1"/>
    </w:p>
    <w:p w14:paraId="166B9009" w14:textId="77777777" w:rsidR="00705BED" w:rsidRDefault="00705BED" w:rsidP="00705BED">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37815C72" w14:textId="77777777" w:rsidR="00705BED" w:rsidRPr="007D0212" w:rsidRDefault="00705BED" w:rsidP="00705BED">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78C45D93" w14:textId="77777777" w:rsidR="00705BED" w:rsidRPr="007D0212" w:rsidRDefault="00705BED" w:rsidP="00705BED">
      <w:r w:rsidRPr="007D0212">
        <w:t>For the execution of the command, the following information shall be available in the USIM:</w:t>
      </w:r>
    </w:p>
    <w:p w14:paraId="2046BA47" w14:textId="77777777" w:rsidR="00705BED" w:rsidRPr="007D0212" w:rsidRDefault="00705BED" w:rsidP="00705BED">
      <w:pPr>
        <w:pStyle w:val="B1"/>
      </w:pPr>
      <w:r w:rsidRPr="007D0212">
        <w:t>-</w:t>
      </w:r>
      <w:r w:rsidRPr="007D0212">
        <w:tab/>
        <w:t>Home network identifier (i.e. MCC and MNC when SUPI Type is IMSI) (see NOTE</w:t>
      </w:r>
      <w:r>
        <w:t xml:space="preserve"> 1</w:t>
      </w:r>
      <w:r w:rsidRPr="007D0212">
        <w:t>).</w:t>
      </w:r>
    </w:p>
    <w:p w14:paraId="54650298" w14:textId="77777777" w:rsidR="00705BED" w:rsidRPr="007D0212" w:rsidRDefault="00705BED" w:rsidP="00705BED">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42216207" w14:textId="77777777" w:rsidR="00705BED" w:rsidRPr="007D0212" w:rsidRDefault="00705BED" w:rsidP="00705BED">
      <w:pPr>
        <w:pStyle w:val="B1"/>
      </w:pPr>
      <w:r w:rsidRPr="007D0212">
        <w:t>-</w:t>
      </w:r>
      <w:r w:rsidRPr="007D0212">
        <w:tab/>
        <w:t>Home network public key (see NOTE</w:t>
      </w:r>
      <w:r>
        <w:t xml:space="preserve"> 1</w:t>
      </w:r>
      <w:r w:rsidRPr="007D0212">
        <w:t>).</w:t>
      </w:r>
    </w:p>
    <w:p w14:paraId="15BA7419" w14:textId="77777777" w:rsidR="00705BED" w:rsidRPr="007D0212" w:rsidRDefault="00705BED" w:rsidP="00705BED">
      <w:pPr>
        <w:pStyle w:val="B1"/>
      </w:pPr>
      <w:r w:rsidRPr="007D0212">
        <w:t>-</w:t>
      </w:r>
      <w:r w:rsidRPr="007D0212">
        <w:tab/>
        <w:t>Home network public key identifier (see NOTE</w:t>
      </w:r>
      <w:r>
        <w:t xml:space="preserve"> 1</w:t>
      </w:r>
      <w:r w:rsidRPr="007D0212">
        <w:t>).</w:t>
      </w:r>
    </w:p>
    <w:p w14:paraId="2D04967C" w14:textId="77777777" w:rsidR="00705BED" w:rsidRPr="007D0212" w:rsidRDefault="00705BED" w:rsidP="00705BED">
      <w:pPr>
        <w:pStyle w:val="B1"/>
      </w:pPr>
      <w:r w:rsidRPr="007D0212">
        <w:t>-</w:t>
      </w:r>
      <w:r w:rsidRPr="007D0212">
        <w:tab/>
        <w:t>Protection scheme identifier (see NOTE</w:t>
      </w:r>
      <w:r>
        <w:t xml:space="preserve"> 1</w:t>
      </w:r>
      <w:r w:rsidRPr="007D0212">
        <w:t>).</w:t>
      </w:r>
    </w:p>
    <w:p w14:paraId="240DDDC1" w14:textId="77777777" w:rsidR="00705BED" w:rsidRDefault="00705BED" w:rsidP="00705BED">
      <w:pPr>
        <w:pStyle w:val="B1"/>
      </w:pPr>
      <w:r w:rsidRPr="007D0212">
        <w:t>-</w:t>
      </w:r>
      <w:r w:rsidRPr="007D0212">
        <w:tab/>
        <w:t>SUPI</w:t>
      </w:r>
      <w:r>
        <w:t xml:space="preserve"> (</w:t>
      </w:r>
      <w:r w:rsidRPr="007D0212">
        <w:t>NOTE</w:t>
      </w:r>
      <w:r>
        <w:t xml:space="preserve"> 2)</w:t>
      </w:r>
      <w:r w:rsidRPr="007D0212">
        <w:t>.</w:t>
      </w:r>
    </w:p>
    <w:p w14:paraId="4300EC43" w14:textId="77777777" w:rsidR="00705BED" w:rsidRPr="007D0212" w:rsidRDefault="00705BED" w:rsidP="00705BED">
      <w:pPr>
        <w:pStyle w:val="B1"/>
      </w:pPr>
      <w:r>
        <w:t>-</w:t>
      </w:r>
      <w:r>
        <w:tab/>
        <w:t>Network Identifier for SNPN (NID) (NOTE 3)</w:t>
      </w:r>
    </w:p>
    <w:p w14:paraId="15749431" w14:textId="77777777" w:rsidR="00705BED" w:rsidRDefault="00705BED" w:rsidP="00705BED">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3465EB13" w14:textId="77777777" w:rsidR="00705BED" w:rsidRDefault="00705BED" w:rsidP="00705BED">
      <w:pPr>
        <w:pStyle w:val="NO"/>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3DC39EC3" w14:textId="77777777" w:rsidR="00590F82" w:rsidRDefault="00705BED" w:rsidP="00590F82">
      <w:pPr>
        <w:pStyle w:val="NO"/>
        <w:rPr>
          <w:ins w:id="2" w:author="RAGUENET Alain" w:date="2024-02-15T18:16:00Z"/>
        </w:rPr>
      </w:pPr>
      <w:r w:rsidRPr="007D0212">
        <w:t>NOTE</w:t>
      </w:r>
      <w:r>
        <w:t xml:space="preserve"> 3</w:t>
      </w:r>
      <w:r w:rsidRPr="007D0212">
        <w:t>:</w:t>
      </w:r>
      <w:r w:rsidRPr="007D0212">
        <w:tab/>
      </w:r>
      <w:r>
        <w:t>Network Ident</w:t>
      </w:r>
      <w:r w:rsidRPr="006A6F2A">
        <w:t>ifier for SNPN is used in case NSWO is used via an SNPN (see 3GPP TS 23.003 [25] for details) and if Service n°146 i</w:t>
      </w:r>
      <w:r>
        <w:t>s</w:t>
      </w:r>
      <w:r w:rsidRPr="007D0212">
        <w:t xml:space="preserve"> "available".</w:t>
      </w:r>
    </w:p>
    <w:p w14:paraId="44F8187C" w14:textId="69B0C6B3" w:rsidR="00705BED" w:rsidRPr="007D0212" w:rsidRDefault="00705BED" w:rsidP="00705BED">
      <w:r w:rsidRPr="007D0212">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w:t>
      </w:r>
      <w:proofErr w:type="spellStart"/>
      <w:r w:rsidRPr="007D0212">
        <w:t>non concealed</w:t>
      </w:r>
      <w:proofErr w:type="spellEnd"/>
      <w:r w:rsidRPr="007D0212">
        <w:t xml:space="preserve"> SUPI.</w:t>
      </w:r>
    </w:p>
    <w:p w14:paraId="7CD02C0D" w14:textId="77777777" w:rsidR="00705BED" w:rsidRPr="007D0212" w:rsidRDefault="00705BED" w:rsidP="00705BED">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5936FB36" w14:textId="77777777" w:rsidR="00705BED" w:rsidRPr="007D0212" w:rsidRDefault="00705BED" w:rsidP="00705BED">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2D5036A3" w14:textId="77777777" w:rsidR="00705BED" w:rsidRPr="007D0212" w:rsidRDefault="00705BED" w:rsidP="00705BED">
      <w:r w:rsidRPr="007D0212">
        <w:t xml:space="preserve">If SUCI </w:t>
      </w:r>
      <w:r>
        <w:t xml:space="preserve">5G NSWO </w:t>
      </w:r>
      <w:r w:rsidRPr="007D0212">
        <w:t>context is supported and:</w:t>
      </w:r>
    </w:p>
    <w:p w14:paraId="794CD3E4" w14:textId="77777777" w:rsidR="00705BED" w:rsidRPr="007D0212" w:rsidRDefault="00705BED" w:rsidP="00705BED">
      <w:pPr>
        <w:pStyle w:val="B1"/>
        <w:rPr>
          <w:lang w:val="en-US"/>
        </w:rPr>
      </w:pPr>
      <w:r w:rsidRPr="007D0212">
        <w:t>-</w:t>
      </w:r>
      <w:r w:rsidRPr="007D0212">
        <w:tab/>
        <w:t>Service n°124 is not "available" or</w:t>
      </w:r>
    </w:p>
    <w:p w14:paraId="1369D960" w14:textId="77777777" w:rsidR="00705BED" w:rsidRDefault="00705BED" w:rsidP="00705BED">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5EC501FA" w14:textId="77777777" w:rsidR="00705BED" w:rsidRDefault="00705BED" w:rsidP="00705BED">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6E9C650" w14:textId="77777777" w:rsidR="00705BED" w:rsidRPr="007D0212" w:rsidRDefault="00705BED" w:rsidP="00705BED">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1169B385" w14:textId="77777777" w:rsidR="00705BED" w:rsidRPr="00783D5C" w:rsidRDefault="00705BED" w:rsidP="00705BED">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B5FE" w14:textId="77777777" w:rsidR="003277F7" w:rsidRDefault="003277F7">
      <w:r>
        <w:separator/>
      </w:r>
    </w:p>
  </w:endnote>
  <w:endnote w:type="continuationSeparator" w:id="0">
    <w:p w14:paraId="06F8C9BA" w14:textId="77777777" w:rsidR="003277F7" w:rsidRDefault="0032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795BA76"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2C8F" w14:textId="77777777" w:rsidR="003277F7" w:rsidRDefault="003277F7">
      <w:r>
        <w:separator/>
      </w:r>
    </w:p>
  </w:footnote>
  <w:footnote w:type="continuationSeparator" w:id="0">
    <w:p w14:paraId="43C487EB" w14:textId="77777777" w:rsidR="003277F7" w:rsidRDefault="0032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0"/>
    <w:rsid w:val="00010CDA"/>
    <w:rsid w:val="00017971"/>
    <w:rsid w:val="00021094"/>
    <w:rsid w:val="00022E4A"/>
    <w:rsid w:val="0005682E"/>
    <w:rsid w:val="000756C1"/>
    <w:rsid w:val="000A1D45"/>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316BA"/>
    <w:rsid w:val="0026004D"/>
    <w:rsid w:val="002640DD"/>
    <w:rsid w:val="00275D12"/>
    <w:rsid w:val="00284FEB"/>
    <w:rsid w:val="002860C4"/>
    <w:rsid w:val="002B5741"/>
    <w:rsid w:val="002D2017"/>
    <w:rsid w:val="002E472E"/>
    <w:rsid w:val="00305409"/>
    <w:rsid w:val="003277F7"/>
    <w:rsid w:val="003609EF"/>
    <w:rsid w:val="0036231A"/>
    <w:rsid w:val="00365911"/>
    <w:rsid w:val="00374DD4"/>
    <w:rsid w:val="003A1BE3"/>
    <w:rsid w:val="003E1A36"/>
    <w:rsid w:val="003F7493"/>
    <w:rsid w:val="00410371"/>
    <w:rsid w:val="004242F1"/>
    <w:rsid w:val="00425379"/>
    <w:rsid w:val="004B75B7"/>
    <w:rsid w:val="005141D9"/>
    <w:rsid w:val="00515720"/>
    <w:rsid w:val="0051580D"/>
    <w:rsid w:val="005327E7"/>
    <w:rsid w:val="00547111"/>
    <w:rsid w:val="0055792E"/>
    <w:rsid w:val="00590F82"/>
    <w:rsid w:val="00592D74"/>
    <w:rsid w:val="005E2C44"/>
    <w:rsid w:val="00621188"/>
    <w:rsid w:val="006257ED"/>
    <w:rsid w:val="00653DE4"/>
    <w:rsid w:val="00662223"/>
    <w:rsid w:val="00662F67"/>
    <w:rsid w:val="00665C47"/>
    <w:rsid w:val="00695808"/>
    <w:rsid w:val="006B46FB"/>
    <w:rsid w:val="006C5257"/>
    <w:rsid w:val="006E21FB"/>
    <w:rsid w:val="006F4128"/>
    <w:rsid w:val="00705BED"/>
    <w:rsid w:val="00717D1F"/>
    <w:rsid w:val="00756931"/>
    <w:rsid w:val="00770ECF"/>
    <w:rsid w:val="0078067A"/>
    <w:rsid w:val="00792342"/>
    <w:rsid w:val="007977A8"/>
    <w:rsid w:val="007B512A"/>
    <w:rsid w:val="007B52C7"/>
    <w:rsid w:val="007C2097"/>
    <w:rsid w:val="007D6A07"/>
    <w:rsid w:val="007F4212"/>
    <w:rsid w:val="007F7259"/>
    <w:rsid w:val="008040A8"/>
    <w:rsid w:val="00815D97"/>
    <w:rsid w:val="008279FA"/>
    <w:rsid w:val="008626E7"/>
    <w:rsid w:val="00870EE7"/>
    <w:rsid w:val="008863B9"/>
    <w:rsid w:val="008A45A6"/>
    <w:rsid w:val="008D3CCC"/>
    <w:rsid w:val="008F3789"/>
    <w:rsid w:val="008F686C"/>
    <w:rsid w:val="009148DE"/>
    <w:rsid w:val="00941E30"/>
    <w:rsid w:val="00941EFF"/>
    <w:rsid w:val="00946894"/>
    <w:rsid w:val="0097186E"/>
    <w:rsid w:val="009777D9"/>
    <w:rsid w:val="00991B88"/>
    <w:rsid w:val="00995CB7"/>
    <w:rsid w:val="009A5753"/>
    <w:rsid w:val="009A579D"/>
    <w:rsid w:val="009D7FEB"/>
    <w:rsid w:val="009E3297"/>
    <w:rsid w:val="009F734F"/>
    <w:rsid w:val="00A246B6"/>
    <w:rsid w:val="00A33241"/>
    <w:rsid w:val="00A40DF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BF1"/>
    <w:rsid w:val="00C63067"/>
    <w:rsid w:val="00C643A7"/>
    <w:rsid w:val="00C66BA2"/>
    <w:rsid w:val="00C66DA4"/>
    <w:rsid w:val="00C870F6"/>
    <w:rsid w:val="00C90231"/>
    <w:rsid w:val="00C95985"/>
    <w:rsid w:val="00CA138F"/>
    <w:rsid w:val="00CA5B2F"/>
    <w:rsid w:val="00CC5026"/>
    <w:rsid w:val="00CC68D0"/>
    <w:rsid w:val="00CD3B7E"/>
    <w:rsid w:val="00D03F9A"/>
    <w:rsid w:val="00D06CB3"/>
    <w:rsid w:val="00D06D51"/>
    <w:rsid w:val="00D24991"/>
    <w:rsid w:val="00D50255"/>
    <w:rsid w:val="00D66520"/>
    <w:rsid w:val="00D84AE9"/>
    <w:rsid w:val="00DA4650"/>
    <w:rsid w:val="00DE34CF"/>
    <w:rsid w:val="00E13F3D"/>
    <w:rsid w:val="00E24694"/>
    <w:rsid w:val="00E34898"/>
    <w:rsid w:val="00E40877"/>
    <w:rsid w:val="00EB09B7"/>
    <w:rsid w:val="00EE7D7C"/>
    <w:rsid w:val="00F25D98"/>
    <w:rsid w:val="00F300FB"/>
    <w:rsid w:val="00F55051"/>
    <w:rsid w:val="00F912D4"/>
    <w:rsid w:val="00FB3910"/>
    <w:rsid w:val="00FB6386"/>
    <w:rsid w:val="00FC096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5CB7"/>
    <w:rPr>
      <w:rFonts w:ascii="Arial" w:hAnsi="Arial"/>
      <w:sz w:val="24"/>
      <w:lang w:val="en-GB" w:eastAsia="en-US"/>
    </w:rPr>
  </w:style>
  <w:style w:type="character" w:customStyle="1" w:styleId="NOChar">
    <w:name w:val="NO Char"/>
    <w:link w:val="NO"/>
    <w:qFormat/>
    <w:locked/>
    <w:rsid w:val="00995CB7"/>
    <w:rPr>
      <w:rFonts w:ascii="Times New Roman" w:hAnsi="Times New Roman"/>
      <w:lang w:val="en-GB" w:eastAsia="en-US"/>
    </w:rPr>
  </w:style>
  <w:style w:type="character" w:customStyle="1" w:styleId="B1Char1">
    <w:name w:val="B1 Char1"/>
    <w:link w:val="B1"/>
    <w:qFormat/>
    <w:rsid w:val="00995CB7"/>
    <w:rPr>
      <w:rFonts w:ascii="Times New Roman" w:hAnsi="Times New Roman"/>
      <w:lang w:val="en-GB" w:eastAsia="en-US"/>
    </w:rPr>
  </w:style>
  <w:style w:type="character" w:customStyle="1" w:styleId="EditorsNoteCharChar">
    <w:name w:val="Editor's Note Char Char"/>
    <w:link w:val="EditorsNote"/>
    <w:rsid w:val="00995CB7"/>
    <w:rPr>
      <w:rFonts w:ascii="Times New Roman" w:hAnsi="Times New Roman"/>
      <w:color w:val="FF0000"/>
      <w:lang w:val="en-GB" w:eastAsia="en-US"/>
    </w:rPr>
  </w:style>
  <w:style w:type="paragraph" w:styleId="Revision">
    <w:name w:val="Revision"/>
    <w:hidden/>
    <w:uiPriority w:val="99"/>
    <w:semiHidden/>
    <w:rsid w:val="00995CB7"/>
    <w:rPr>
      <w:rFonts w:ascii="Times New Roman" w:hAnsi="Times New Roman"/>
      <w:lang w:val="en-GB" w:eastAsia="en-US"/>
    </w:rPr>
  </w:style>
  <w:style w:type="character" w:styleId="UnresolvedMention">
    <w:name w:val="Unresolved Mention"/>
    <w:basedOn w:val="DefaultParagraphFont"/>
    <w:uiPriority w:val="99"/>
    <w:semiHidden/>
    <w:unhideWhenUsed/>
    <w:rsid w:val="00A40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032322">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portal.3gpp.org/ngppapp/DownloadTDoc.aspx?contributionUid=C6-230123"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773</Words>
  <Characters>4257</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27th Feb – 1st March 2024</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50</cp:revision>
  <cp:lastPrinted>1899-12-31T23:00:00Z</cp:lastPrinted>
  <dcterms:created xsi:type="dcterms:W3CDTF">2020-02-03T08:32:00Z</dcterms:created>
  <dcterms:modified xsi:type="dcterms:W3CDTF">2024-02-16T21:09:00Z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1018</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SUCI 5G NSWO context, NOTE 3 modification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2024-02-06T10:21:02Z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bc2f7fd1-ef9d-4170-9b43-7c5d14a3f1a3</vt:lpwstr>
  </property>
  <property fmtid="{D5CDD505-2E9C-101B-9397-08002B2CF9AE}" pid="27" name="MSIP_Label_cf20372f-9ab3-4551-9149-9f9b12e2c27e_ContentBits">
    <vt:lpwstr>0</vt:lpwstr>
  </property>
</Properties>
</file>